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741EECC" w:rsidR="006F7EDC" w:rsidRDefault="00C51C65" w:rsidP="00D30E72">
      <w:pPr>
        <w:pStyle w:val="CRCoverPage"/>
        <w:tabs>
          <w:tab w:val="right" w:pos="9639"/>
        </w:tabs>
        <w:spacing w:after="0"/>
        <w:rPr>
          <w:b/>
          <w:i/>
          <w:noProof/>
          <w:sz w:val="28"/>
        </w:rPr>
      </w:pPr>
      <w:r>
        <w:rPr>
          <w:b/>
          <w:noProof/>
          <w:sz w:val="24"/>
        </w:rPr>
        <w:t>3GPP TSG-CT WG1 Meeting #139</w:t>
      </w:r>
      <w:r w:rsidR="006F7EDC">
        <w:rPr>
          <w:b/>
          <w:i/>
          <w:noProof/>
          <w:sz w:val="28"/>
        </w:rPr>
        <w:tab/>
      </w:r>
      <w:r w:rsidR="006F7EDC">
        <w:rPr>
          <w:b/>
          <w:noProof/>
          <w:sz w:val="24"/>
        </w:rPr>
        <w:t>C1-22</w:t>
      </w:r>
      <w:r w:rsidR="008A4B97">
        <w:rPr>
          <w:b/>
          <w:noProof/>
          <w:sz w:val="24"/>
        </w:rPr>
        <w:t>7007</w:t>
      </w:r>
    </w:p>
    <w:p w14:paraId="20A71243" w14:textId="58F2D6E1" w:rsidR="00C51C65" w:rsidRPr="00605892" w:rsidRDefault="00C51C65" w:rsidP="00605892">
      <w:pPr>
        <w:pStyle w:val="CRCoverPage"/>
        <w:tabs>
          <w:tab w:val="right" w:pos="9639"/>
        </w:tabs>
        <w:spacing w:after="0"/>
        <w:rPr>
          <w:b/>
          <w:i/>
          <w:noProof/>
          <w:sz w:val="28"/>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605892" w:rsidRPr="00605892">
        <w:rPr>
          <w:b/>
          <w:noProof/>
          <w:sz w:val="24"/>
        </w:rPr>
        <w:t xml:space="preserve"> </w:t>
      </w:r>
      <w:r w:rsidR="00605892">
        <w:rPr>
          <w:b/>
          <w:noProof/>
          <w:sz w:val="24"/>
        </w:rPr>
        <w:tab/>
      </w:r>
      <w:r w:rsidR="00605892" w:rsidRPr="00605892">
        <w:rPr>
          <w:b/>
          <w:noProof/>
          <w:sz w:val="16"/>
        </w:rPr>
        <w:t xml:space="preserve">was </w:t>
      </w:r>
      <w:r w:rsidR="00605892" w:rsidRPr="00605892">
        <w:rPr>
          <w:b/>
          <w:noProof/>
          <w:sz w:val="16"/>
        </w:rPr>
        <w:t>C1-226683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0B729"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175453">
              <w:rPr>
                <w:b/>
                <w:noProof/>
                <w:sz w:val="28"/>
                <w:lang w:eastAsia="zh-CN"/>
              </w:rPr>
              <w:t>3</w:t>
            </w:r>
            <w:r w:rsidR="00004D53">
              <w:rPr>
                <w:b/>
                <w:noProof/>
                <w:sz w:val="28"/>
                <w:lang w:eastAsia="zh-CN"/>
              </w:rPr>
              <w:t>.</w:t>
            </w:r>
            <w:r w:rsidR="00175453">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374C1" w:rsidR="001E41F3" w:rsidRPr="00410371" w:rsidRDefault="00EB7B13" w:rsidP="006D32C3">
            <w:pPr>
              <w:pStyle w:val="CRCoverPage"/>
              <w:spacing w:after="0"/>
              <w:rPr>
                <w:noProof/>
                <w:lang w:eastAsia="zh-CN"/>
              </w:rPr>
            </w:pPr>
            <w:r w:rsidRPr="00EB7B13">
              <w:rPr>
                <w:rFonts w:hint="eastAsia"/>
                <w:b/>
                <w:noProof/>
                <w:sz w:val="28"/>
                <w:lang w:eastAsia="zh-CN"/>
              </w:rPr>
              <w:t>1</w:t>
            </w:r>
            <w:r w:rsidRPr="00EB7B13">
              <w:rPr>
                <w:b/>
                <w:noProof/>
                <w:sz w:val="28"/>
                <w:lang w:eastAsia="zh-CN"/>
              </w:rPr>
              <w:t>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F3A11" w:rsidR="001E41F3" w:rsidRPr="00410371" w:rsidRDefault="001D511A" w:rsidP="004379C6">
            <w:pPr>
              <w:pStyle w:val="CRCoverPage"/>
              <w:spacing w:after="0"/>
              <w:jc w:val="center"/>
              <w:rPr>
                <w:b/>
                <w:noProof/>
              </w:rPr>
            </w:pPr>
            <w:r w:rsidRPr="00EB7B13">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D094D" w:rsidR="001E41F3" w:rsidRPr="00410371" w:rsidRDefault="009210EE" w:rsidP="004379C6">
            <w:pPr>
              <w:pStyle w:val="CRCoverPage"/>
              <w:spacing w:after="0"/>
              <w:jc w:val="center"/>
              <w:rPr>
                <w:noProof/>
                <w:sz w:val="28"/>
              </w:rPr>
            </w:pPr>
            <w:r w:rsidRPr="00556F90">
              <w:rPr>
                <w:b/>
                <w:noProof/>
                <w:sz w:val="28"/>
                <w:lang w:eastAsia="zh-CN"/>
              </w:rPr>
              <w:fldChar w:fldCharType="begin"/>
            </w:r>
            <w:r w:rsidRPr="00556F90">
              <w:rPr>
                <w:b/>
                <w:noProof/>
                <w:sz w:val="28"/>
                <w:lang w:eastAsia="zh-CN"/>
              </w:rPr>
              <w:instrText xml:space="preserve"> DOCPROPERTY  Version  \* MERGEFORMAT </w:instrText>
            </w:r>
            <w:r w:rsidRPr="00556F90">
              <w:rPr>
                <w:b/>
                <w:noProof/>
                <w:sz w:val="28"/>
                <w:lang w:eastAsia="zh-CN"/>
              </w:rPr>
              <w:fldChar w:fldCharType="end"/>
            </w:r>
            <w:r w:rsidR="00C34178">
              <w:rPr>
                <w:b/>
                <w:noProof/>
                <w:sz w:val="28"/>
                <w:lang w:eastAsia="zh-CN"/>
              </w:rPr>
              <w:t>18.0</w:t>
            </w:r>
            <w:r w:rsidR="00E66EA9" w:rsidRPr="00556F90">
              <w:rPr>
                <w:b/>
                <w:noProof/>
                <w:sz w:val="28"/>
                <w:lang w:eastAsia="zh-CN"/>
              </w:rPr>
              <w:t>.</w:t>
            </w:r>
            <w:r w:rsidR="007B7B4A" w:rsidRPr="00556F90">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2710C" w:rsidR="001E41F3" w:rsidRDefault="00107AC2" w:rsidP="00F97852">
            <w:pPr>
              <w:pStyle w:val="CRCoverPage"/>
              <w:spacing w:after="0"/>
              <w:rPr>
                <w:noProof/>
                <w:lang w:eastAsia="zh-CN"/>
              </w:rPr>
            </w:pPr>
            <w:r>
              <w:t xml:space="preserve">No suppress of </w:t>
            </w:r>
            <w:r w:rsidR="00BD664E">
              <w:t xml:space="preserve">NAS signalling </w:t>
            </w:r>
            <w:r w:rsidR="00F97852">
              <w:t xml:space="preserve">transmission </w:t>
            </w:r>
            <w:r w:rsidR="00BD664E">
              <w:t xml:space="preserve">for </w:t>
            </w:r>
            <w:r w:rsidR="00BD664E" w:rsidRPr="00B2300B">
              <w:t xml:space="preserve">purpose </w:t>
            </w:r>
            <w:r w:rsidR="00BD664E">
              <w:t>of</w:t>
            </w:r>
            <w:r w:rsidR="00BD664E" w:rsidRPr="00B2300B">
              <w:t xml:space="preserve"> </w:t>
            </w:r>
            <w:r w:rsidR="00BD664E">
              <w:t>emergency services</w:t>
            </w:r>
            <w:r w:rsidR="00AA267B">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1D3B3" w:rsidR="001E41F3" w:rsidRDefault="001C514D" w:rsidP="001943E4">
            <w:pPr>
              <w:pStyle w:val="CRCoverPage"/>
              <w:spacing w:after="0"/>
              <w:rPr>
                <w:noProof/>
                <w:lang w:eastAsia="zh-CN"/>
              </w:rPr>
            </w:pPr>
            <w:r>
              <w:t>5GProtoc18</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ABBE10" w:rsidR="001E41F3" w:rsidRDefault="002C2E0F">
            <w:pPr>
              <w:pStyle w:val="CRCoverPage"/>
              <w:spacing w:after="0"/>
              <w:ind w:left="100"/>
              <w:rPr>
                <w:noProof/>
              </w:rPr>
            </w:pPr>
            <w:r>
              <w:rPr>
                <w:noProof/>
                <w:lang w:eastAsia="zh-CN"/>
              </w:rPr>
              <w:t>2022-11</w:t>
            </w:r>
            <w:r w:rsidR="001943E4">
              <w:rPr>
                <w:noProof/>
                <w:lang w:eastAsia="zh-CN"/>
              </w:rPr>
              <w:t>-</w:t>
            </w:r>
            <w:r>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978CD" w:rsidR="001E41F3" w:rsidRDefault="006D3F96"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E2C77" w:rsidR="001E41F3" w:rsidRDefault="001943E4">
            <w:pPr>
              <w:pStyle w:val="CRCoverPage"/>
              <w:spacing w:after="0"/>
              <w:ind w:left="100"/>
              <w:rPr>
                <w:noProof/>
              </w:rPr>
            </w:pPr>
            <w:r>
              <w:rPr>
                <w:noProof/>
              </w:rPr>
              <w:t>Rel-1</w:t>
            </w:r>
            <w:r w:rsidR="00DA619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35866" w14:textId="31BA29FF" w:rsidR="000119AF" w:rsidRDefault="00D22E86" w:rsidP="00D22E86">
            <w:pPr>
              <w:pStyle w:val="CRCoverPage"/>
              <w:spacing w:beforeLines="50" w:before="120" w:after="0"/>
            </w:pPr>
            <w:r>
              <w:rPr>
                <w:noProof/>
              </w:rPr>
              <w:t xml:space="preserve">If the UE determines </w:t>
            </w:r>
            <w:r w:rsidRPr="006310B8">
              <w:rPr>
                <w:noProof/>
              </w:rPr>
              <w:t>there is a higher priority PLMN</w:t>
            </w:r>
            <w:r>
              <w:rPr>
                <w:noProof/>
              </w:rPr>
              <w:t xml:space="preserve">, the UE will </w:t>
            </w:r>
            <w:r w:rsidRPr="00D27A95">
              <w:t>obtain service on a higher priority PLMN</w:t>
            </w:r>
            <w:r>
              <w:t xml:space="preserve">. Before the UE performs a high priority PLMN selection, the UE shall suppress the transmission of N1 NAS signalling, unless </w:t>
            </w:r>
            <w:r w:rsidRPr="00B2300B">
              <w:t xml:space="preserve">for the purpose </w:t>
            </w:r>
            <w:r>
              <w:t>of</w:t>
            </w:r>
            <w:r w:rsidRPr="00B2300B">
              <w:t xml:space="preserve"> </w:t>
            </w:r>
            <w:r>
              <w:t xml:space="preserve">emergency services. However the following text gives </w:t>
            </w:r>
            <w:r w:rsidR="00A32F5C">
              <w:t xml:space="preserve">a </w:t>
            </w:r>
            <w:r>
              <w:t>wrong im</w:t>
            </w:r>
            <w:r w:rsidR="00A32F5C">
              <w:t xml:space="preserve">pression that a </w:t>
            </w:r>
            <w:r>
              <w:t xml:space="preserve">non-emergency services registration procedure can </w:t>
            </w:r>
            <w:r w:rsidR="00797B78">
              <w:t xml:space="preserve">be </w:t>
            </w:r>
            <w:r>
              <w:t>initiate</w:t>
            </w:r>
            <w:r w:rsidR="00797B78">
              <w:t>d</w:t>
            </w:r>
            <w:r w:rsidR="001F45D0">
              <w:t>, which should be improved.</w:t>
            </w:r>
          </w:p>
          <w:p w14:paraId="708AA7DE" w14:textId="23F0F5B1" w:rsidR="00D22E86" w:rsidRPr="00E141C8" w:rsidRDefault="00D22E86" w:rsidP="001F45D0">
            <w:pPr>
              <w:pStyle w:val="B5"/>
              <w:spacing w:beforeLines="50" w:before="120"/>
              <w:ind w:leftChars="221" w:left="726"/>
              <w:rPr>
                <w:noProof/>
                <w:sz w:val="16"/>
              </w:rPr>
            </w:pPr>
            <w:r w:rsidRPr="00D22E86">
              <w:rPr>
                <w:noProof/>
                <w:sz w:val="16"/>
              </w:rPr>
              <w:t>i)</w:t>
            </w:r>
            <w:r w:rsidRPr="00D22E86">
              <w:rPr>
                <w:noProof/>
                <w:sz w:val="16"/>
              </w:rPr>
              <w:tab/>
              <w:t xml:space="preserve">release the current N1 NAS signalling connection locally and then </w:t>
            </w:r>
            <w:r w:rsidRPr="00D22E86">
              <w:rPr>
                <w:sz w:val="16"/>
              </w:rPr>
              <w:t>attempt to obtain service on a higher priority PLMN as specified in clause 4.4.3.3 by acting as if timer T that controls periodic attempts has expired.</w:t>
            </w:r>
            <w:r w:rsidRPr="00D22E86">
              <w:rPr>
                <w:noProof/>
                <w:sz w:val="16"/>
              </w:rPr>
              <w:t xml:space="preserve"> In this case, steps 8 to 11 are skipped. </w:t>
            </w:r>
            <w:r w:rsidRPr="00D22E86">
              <w:rPr>
                <w:sz w:val="16"/>
              </w:rPr>
              <w:t xml:space="preserve">The UE shall suspend the transmission of 5GSM messages until the N1 NAS signalling is released. The UE shall not initiate the establishment of a new N1 NAS signalling connection, </w:t>
            </w:r>
            <w:r w:rsidRPr="00D22E86">
              <w:rPr>
                <w:sz w:val="16"/>
                <w:highlight w:val="cyan"/>
              </w:rPr>
              <w:t>unless for the purpose of initiating a registration procedure</w:t>
            </w:r>
            <w:r w:rsidRPr="00D22E86">
              <w:rPr>
                <w:sz w:val="16"/>
              </w:rPr>
              <w:t xml:space="preserve"> or establishing an emergency </w:t>
            </w:r>
            <w:r w:rsidRPr="00D22E86">
              <w:rPr>
                <w:noProof/>
                <w:sz w:val="16"/>
              </w:rPr>
              <w:t>PDU session</w:t>
            </w:r>
            <w:r w:rsidRPr="00D22E86">
              <w:rPr>
                <w:sz w:val="16"/>
              </w:rPr>
              <w:t xml:space="preserve">, until the attempts to obtain service on a higher priority PLMN are completed. </w:t>
            </w:r>
            <w:r w:rsidRPr="00D22E86">
              <w:rPr>
                <w:noProof/>
                <w:sz w:val="16"/>
              </w:rPr>
              <w:t>If the UE has an established emergency PDU session (see 3GPP</w:t>
            </w:r>
            <w:r w:rsidRPr="00D22E86">
              <w:rPr>
                <w:sz w:val="16"/>
              </w:rPr>
              <w:t> </w:t>
            </w:r>
            <w:r w:rsidRPr="00D22E86">
              <w:rPr>
                <w:noProof/>
                <w:sz w:val="16"/>
              </w:rPr>
              <w:t>TS</w:t>
            </w:r>
            <w:r w:rsidRPr="00D22E86">
              <w:rPr>
                <w:sz w:val="16"/>
              </w:rPr>
              <w:t> </w:t>
            </w:r>
            <w:r w:rsidRPr="00D22E86">
              <w:rPr>
                <w:noProof/>
                <w:sz w:val="16"/>
              </w:rPr>
              <w:t>24.501</w:t>
            </w:r>
            <w:r w:rsidRPr="00D22E86">
              <w:rPr>
                <w:sz w:val="16"/>
              </w:rPr>
              <w:t xml:space="preserve"> [64]), the receipt of the steering of roaming information shall not trigger the release of the </w:t>
            </w:r>
            <w:r w:rsidRPr="00D22E86">
              <w:rPr>
                <w:noProof/>
                <w:sz w:val="16"/>
              </w:rPr>
              <w:t xml:space="preserve">N1 NAS signalling connection. If camped on a NG-RAN cell, the </w:t>
            </w:r>
            <w:r w:rsidRPr="00D22E86">
              <w:rPr>
                <w:sz w:val="16"/>
              </w:rPr>
              <w:t xml:space="preserve">UE shall </w:t>
            </w:r>
            <w:r w:rsidRPr="00D22E86">
              <w:rPr>
                <w:noProof/>
                <w:sz w:val="16"/>
              </w:rPr>
              <w:t xml:space="preserve">release the current N1 NAS signalling connection locally subsequently after </w:t>
            </w:r>
            <w:r w:rsidRPr="00D22E86">
              <w:rPr>
                <w:sz w:val="16"/>
              </w:rPr>
              <w:t>the emergency PDU session is released, otherwise the UE shall not take any further actions</w:t>
            </w:r>
            <w:r w:rsidRPr="00D22E86">
              <w:rPr>
                <w:noProof/>
                <w:sz w:val="16"/>
              </w:rPr>
              <w:t>; 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11D67" w:rsidR="008A1AC6" w:rsidRDefault="00D7635F" w:rsidP="00145479">
            <w:pPr>
              <w:pStyle w:val="CRCoverPage"/>
              <w:spacing w:after="0"/>
              <w:rPr>
                <w:lang w:eastAsia="zh-CN"/>
              </w:rPr>
            </w:pPr>
            <w:r>
              <w:t>Correct “</w:t>
            </w:r>
            <w:r w:rsidRPr="00B2300B">
              <w:t xml:space="preserve">for the purpose </w:t>
            </w:r>
            <w:r>
              <w:t>of</w:t>
            </w:r>
            <w:r w:rsidRPr="00B2300B">
              <w:t xml:space="preserve"> initiat</w:t>
            </w:r>
            <w:r>
              <w:t>ing</w:t>
            </w:r>
            <w:r w:rsidRPr="00B2300B">
              <w:t xml:space="preserve"> a registration procedure</w:t>
            </w:r>
            <w:r>
              <w:t>” to “</w:t>
            </w:r>
            <w:r w:rsidRPr="00B2300B">
              <w:t xml:space="preserve">for the purpose </w:t>
            </w:r>
            <w:r>
              <w:t>of</w:t>
            </w:r>
            <w:r w:rsidRPr="00B2300B">
              <w:t xml:space="preserve"> initiat</w:t>
            </w:r>
            <w:r>
              <w:t>ing</w:t>
            </w:r>
            <w:r w:rsidRPr="00B2300B">
              <w:t xml:space="preserve"> a registration procedure</w:t>
            </w:r>
            <w:r>
              <w:t xml:space="preserve"> </w:t>
            </w:r>
            <w:r w:rsidRPr="0073199E">
              <w:rPr>
                <w:highlight w:val="cyan"/>
              </w:rPr>
              <w:t>for emergency services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0C075" w:rsidR="001E41F3" w:rsidRDefault="000449A4" w:rsidP="00145479">
            <w:pPr>
              <w:pStyle w:val="CRCoverPage"/>
              <w:spacing w:after="0"/>
              <w:rPr>
                <w:noProof/>
                <w:lang w:eastAsia="zh-CN"/>
              </w:rPr>
            </w:pPr>
            <w:r>
              <w:rPr>
                <w:rFonts w:hint="eastAsia"/>
                <w:noProof/>
                <w:lang w:eastAsia="zh-CN"/>
              </w:rPr>
              <w:t>T</w:t>
            </w:r>
            <w:r>
              <w:rPr>
                <w:noProof/>
                <w:lang w:eastAsia="zh-CN"/>
              </w:rPr>
              <w:t>he UE may initiate a non-emergence services registration procedure before performing a high priority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066D5" w:rsidR="001E41F3" w:rsidRDefault="00720AE8" w:rsidP="004F332F">
            <w:pPr>
              <w:pStyle w:val="CRCoverPage"/>
              <w:spacing w:after="0"/>
              <w:rPr>
                <w:noProof/>
                <w:lang w:eastAsia="zh-CN"/>
              </w:rPr>
            </w:pPr>
            <w:r>
              <w:rPr>
                <w:rFonts w:hint="eastAsia"/>
                <w:noProof/>
                <w:lang w:eastAsia="zh-CN"/>
              </w:rPr>
              <w:t>C</w:t>
            </w:r>
            <w:r>
              <w:rPr>
                <w:noProof/>
                <w:lang w:eastAsia="zh-CN"/>
              </w:rPr>
              <w:t>.2,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81D77" w:rsidR="001E41F3" w:rsidRDefault="00AF7B8E">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F233E" w:rsidR="001E41F3" w:rsidRDefault="00AF7B8E">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7C02A" w:rsidR="001E41F3" w:rsidRDefault="00AF7B8E">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54EA3F42" w14:textId="77777777" w:rsidR="00617834" w:rsidRPr="00922DC7" w:rsidRDefault="00617834" w:rsidP="00617834">
      <w:pPr>
        <w:pStyle w:val="1"/>
      </w:pPr>
      <w:bookmarkStart w:id="5" w:name="_Toc114824718"/>
      <w:r>
        <w:t>C.2</w:t>
      </w:r>
      <w:r w:rsidRPr="00767EFE">
        <w:tab/>
      </w:r>
      <w:r>
        <w:t>Stage-2 flow for steering of UE in VPLMN during registration</w:t>
      </w:r>
      <w:bookmarkEnd w:id="5"/>
    </w:p>
    <w:p w14:paraId="3989A9BC" w14:textId="77777777" w:rsidR="00617834" w:rsidRDefault="00617834" w:rsidP="0061783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71415435" w14:textId="77777777" w:rsidR="00617834" w:rsidRDefault="00617834" w:rsidP="00617834">
      <w:pPr>
        <w:pStyle w:val="TF"/>
      </w:pPr>
      <w:r>
        <w:object w:dxaOrig="11039" w:dyaOrig="11777" w14:anchorId="26D50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13.2pt" o:ole="">
            <v:imagedata r:id="rId13" o:title=""/>
          </v:shape>
          <o:OLEObject Type="Embed" ProgID="Word.Picture.8" ShapeID="_x0000_i1025" DrawAspect="Content" ObjectID="_1730127272"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724856F5" w14:textId="77777777" w:rsidR="00617834" w:rsidRDefault="00617834" w:rsidP="00617834">
      <w:r>
        <w:t>For the steps below, security protection is described in 3GPP TS 33.501 [24].</w:t>
      </w:r>
    </w:p>
    <w:p w14:paraId="5C3CEFCF" w14:textId="77777777" w:rsidR="00617834" w:rsidRDefault="00617834" w:rsidP="00617834">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w:t>
      </w:r>
      <w:r>
        <w:rPr>
          <w:noProof/>
        </w:rPr>
        <w:lastRenderedPageBreak/>
        <w:t xml:space="preserve">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8C8CD50" w14:textId="77777777" w:rsidR="00617834" w:rsidRDefault="00617834" w:rsidP="0061783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3A794C3B" w14:textId="77777777" w:rsidR="00617834" w:rsidRDefault="00617834" w:rsidP="00617834">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5A6E48ED" w14:textId="77777777" w:rsidR="00617834" w:rsidRDefault="00617834" w:rsidP="00617834">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53F08F9A" w14:textId="77777777" w:rsidR="00617834" w:rsidRDefault="00617834" w:rsidP="00617834">
      <w:pPr>
        <w:pStyle w:val="B1"/>
      </w:pPr>
      <w:r>
        <w:tab/>
        <w:t>In addition:</w:t>
      </w:r>
    </w:p>
    <w:p w14:paraId="4EC1E92D" w14:textId="77777777" w:rsidR="00617834" w:rsidRDefault="00617834" w:rsidP="0061783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01B4236" w14:textId="77777777" w:rsidR="00617834" w:rsidRDefault="00617834" w:rsidP="0061783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0C7C372" w14:textId="77777777" w:rsidR="00617834" w:rsidRDefault="00617834" w:rsidP="00617834">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AA1BE3C" w14:textId="77777777" w:rsidR="00617834" w:rsidRDefault="00617834" w:rsidP="0061783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A0BF983" w14:textId="77777777" w:rsidR="00617834" w:rsidRPr="001674B1" w:rsidRDefault="00617834" w:rsidP="00617834">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286FD7DB" w14:textId="77777777" w:rsidR="00617834" w:rsidRDefault="00617834" w:rsidP="0061783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65B8A80D" w14:textId="77777777" w:rsidR="00617834" w:rsidRDefault="00617834" w:rsidP="0061783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813DD1A" w14:textId="77777777" w:rsidR="00617834" w:rsidRDefault="00617834" w:rsidP="00617834">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2D161B3E" w14:textId="77777777" w:rsidR="00617834" w:rsidRDefault="00617834" w:rsidP="0061783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441FE979" w14:textId="77777777" w:rsidR="00617834" w:rsidRDefault="00617834" w:rsidP="00617834">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74C9988" w14:textId="77777777" w:rsidR="00617834" w:rsidRDefault="00617834" w:rsidP="00617834">
      <w:pPr>
        <w:pStyle w:val="B1"/>
        <w:rPr>
          <w:noProof/>
        </w:rPr>
      </w:pPr>
      <w:r>
        <w:rPr>
          <w:noProof/>
        </w:rPr>
        <w:lastRenderedPageBreak/>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70AAB053" w14:textId="77777777" w:rsidR="00617834" w:rsidRPr="0004354A" w:rsidRDefault="00617834" w:rsidP="0061783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5F3B49A6" w14:textId="77777777" w:rsidR="00617834" w:rsidRPr="0004354A" w:rsidRDefault="00617834" w:rsidP="0061783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00855BEC" w14:textId="77777777" w:rsidR="00617834" w:rsidRDefault="00617834" w:rsidP="0061783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17240E74" w14:textId="77777777" w:rsidR="00617834" w:rsidRDefault="00617834" w:rsidP="00617834">
      <w:pPr>
        <w:pStyle w:val="B2"/>
      </w:pPr>
      <w:r w:rsidRPr="00080588">
        <w:t>-</w:t>
      </w:r>
      <w:r w:rsidRPr="00080588">
        <w:tab/>
        <w:t>include the list of preferred PLMN/access technology combinations, the SOR-CMCI, if any, and optionally the "Store SOR-CMCI in ME" indicator, if any;</w:t>
      </w:r>
    </w:p>
    <w:p w14:paraId="5D4B47F0" w14:textId="77777777" w:rsidR="00617834" w:rsidRDefault="00617834" w:rsidP="00617834">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2C13B8B0" w14:textId="77777777" w:rsidR="00617834" w:rsidRDefault="00617834" w:rsidP="00617834">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0BA108B7" w14:textId="77777777" w:rsidR="00617834" w:rsidRDefault="00617834" w:rsidP="00617834">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3BD8009D" w14:textId="77777777" w:rsidR="00617834" w:rsidRDefault="00617834" w:rsidP="00617834">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89C6059" w14:textId="77777777" w:rsidR="00617834" w:rsidRDefault="00617834" w:rsidP="00617834">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22923F4" w14:textId="77777777" w:rsidR="00617834" w:rsidRDefault="00617834" w:rsidP="00617834">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0F551784" w14:textId="77777777" w:rsidR="00617834" w:rsidRDefault="00617834" w:rsidP="00617834">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4E73EE8E" w14:textId="77777777" w:rsidR="00617834" w:rsidRDefault="00617834" w:rsidP="00617834">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5093A1FD" w14:textId="77777777" w:rsidR="00617834" w:rsidRPr="00671744" w:rsidRDefault="00617834" w:rsidP="00617834">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4ABA5009" w14:textId="77777777" w:rsidR="00617834" w:rsidRPr="00671744" w:rsidRDefault="00617834" w:rsidP="00617834">
      <w:pPr>
        <w:pStyle w:val="NO"/>
      </w:pPr>
      <w:r w:rsidRPr="00671744">
        <w:t>NOTE </w:t>
      </w:r>
      <w:r>
        <w:t>10</w:t>
      </w:r>
      <w:r w:rsidRPr="00671744">
        <w:t>:</w:t>
      </w:r>
      <w:r w:rsidRPr="00671744">
        <w:tab/>
      </w:r>
      <w:r>
        <w:t>Secured packets  do not include the "Store SOR-CMCI in ME" indicator.</w:t>
      </w:r>
    </w:p>
    <w:p w14:paraId="689D3D0A" w14:textId="77777777" w:rsidR="00617834" w:rsidRDefault="00617834" w:rsidP="00617834">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733B8551" w14:textId="77777777" w:rsidR="00617834" w:rsidRDefault="00617834" w:rsidP="00617834">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4D7668B7" w14:textId="77777777" w:rsidR="00617834" w:rsidRDefault="00617834" w:rsidP="00617834">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529C0AB9" w14:textId="77777777" w:rsidR="00617834" w:rsidRDefault="00617834" w:rsidP="00617834">
      <w:pPr>
        <w:pStyle w:val="B1"/>
      </w:pPr>
      <w:r>
        <w:tab/>
      </w:r>
      <w:r w:rsidRPr="0004354A">
        <w:t>If</w:t>
      </w:r>
      <w:r>
        <w:t>:</w:t>
      </w:r>
    </w:p>
    <w:p w14:paraId="475437AB" w14:textId="77777777" w:rsidR="00617834" w:rsidRDefault="00617834" w:rsidP="0061783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4E87A82" w14:textId="77777777" w:rsidR="00617834" w:rsidRDefault="00617834" w:rsidP="00617834">
      <w:pPr>
        <w:pStyle w:val="B2"/>
      </w:pPr>
      <w:r>
        <w:lastRenderedPageBreak/>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65B08978" w14:textId="77777777" w:rsidR="00617834" w:rsidRDefault="00617834" w:rsidP="00617834">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40969BEE" w14:textId="77777777" w:rsidR="00617834" w:rsidRPr="0004354A" w:rsidRDefault="00617834" w:rsidP="0061783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CE8E368" w14:textId="77777777" w:rsidR="00617834" w:rsidRPr="001E6CC8" w:rsidRDefault="00617834" w:rsidP="00617834">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3D6906D7" w14:textId="77777777" w:rsidR="00617834" w:rsidRPr="00671744" w:rsidRDefault="00617834" w:rsidP="0061783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01383BE7" w14:textId="77777777" w:rsidR="00617834" w:rsidRPr="00671744" w:rsidRDefault="00617834" w:rsidP="00617834">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655EBF91" w14:textId="77777777" w:rsidR="00617834" w:rsidRDefault="00617834" w:rsidP="00617834">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EE815C9" w14:textId="77777777" w:rsidR="00617834" w:rsidRDefault="00617834" w:rsidP="00617834">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2898ABD8" w14:textId="77777777" w:rsidR="00617834" w:rsidRDefault="00617834" w:rsidP="00617834">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04053FA2" w14:textId="77777777" w:rsidR="00617834" w:rsidRDefault="00617834" w:rsidP="0061783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866EC3D" w14:textId="77777777" w:rsidR="00617834" w:rsidRDefault="00617834" w:rsidP="0061783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F81B773" w14:textId="77777777" w:rsidR="00617834" w:rsidRDefault="00617834" w:rsidP="0061783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2E67A812" w14:textId="77777777" w:rsidR="00617834" w:rsidRDefault="00617834" w:rsidP="00617834">
      <w:pPr>
        <w:pStyle w:val="B2"/>
      </w:pPr>
      <w:r>
        <w:t>b)</w:t>
      </w:r>
      <w:r>
        <w:tab/>
        <w:t>if the steering of roaming information contains a secured packet (see 3GPP TS 31.115 [67]):</w:t>
      </w:r>
    </w:p>
    <w:p w14:paraId="59A78697" w14:textId="77777777" w:rsidR="00617834" w:rsidRDefault="00617834" w:rsidP="0061783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0AE336B6" w14:textId="77777777" w:rsidR="00617834" w:rsidRDefault="00617834" w:rsidP="00617834">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49B68E27" w14:textId="77777777" w:rsidR="00617834" w:rsidRDefault="00617834" w:rsidP="00617834">
      <w:pPr>
        <w:pStyle w:val="B3"/>
      </w:pPr>
      <w:r>
        <w:t>-</w:t>
      </w:r>
      <w:r>
        <w:tab/>
      </w:r>
      <w:r>
        <w:rPr>
          <w:noProof/>
        </w:rPr>
        <w:t>i</w:t>
      </w:r>
      <w:r w:rsidRPr="00DC480E">
        <w:rPr>
          <w:noProof/>
        </w:rPr>
        <w:t xml:space="preserve">f </w:t>
      </w:r>
      <w:r w:rsidRPr="00DC480E">
        <w:t>the UDM has not requested an acknowledgement from the UE</w:t>
      </w:r>
      <w:r>
        <w:t xml:space="preserve"> and:</w:t>
      </w:r>
    </w:p>
    <w:p w14:paraId="7B78442F" w14:textId="77777777" w:rsidR="00617834" w:rsidRDefault="00617834" w:rsidP="00617834">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4FDCACFE" w14:textId="77777777" w:rsidR="00617834" w:rsidRDefault="00617834" w:rsidP="0061783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FE57818" w14:textId="77777777" w:rsidR="00617834" w:rsidRDefault="00617834" w:rsidP="0061783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13D192C" w14:textId="77777777" w:rsidR="00617834" w:rsidRDefault="00617834" w:rsidP="0061783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FFB6868" w14:textId="77777777" w:rsidR="00617834" w:rsidRDefault="00617834" w:rsidP="0061783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0AE112D6" w14:textId="0341A1BB" w:rsidR="00617834" w:rsidRDefault="00617834" w:rsidP="0061783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ins w:id="6" w:author="HW_XL" w:date="2022-11-05T16:06:00Z">
        <w:r w:rsidR="00F46527">
          <w:t xml:space="preserve"> for emergency services</w:t>
        </w:r>
      </w:ins>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779C4B6E" w14:textId="77777777" w:rsidR="00617834" w:rsidRDefault="00617834" w:rsidP="0061783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206BF8C" w14:textId="77777777" w:rsidR="00617834" w:rsidRDefault="00617834" w:rsidP="0061783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7EF3468" w14:textId="77777777" w:rsidR="00617834" w:rsidRDefault="00617834" w:rsidP="0061783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EBA2564" w14:textId="77777777" w:rsidR="00617834" w:rsidRDefault="00617834" w:rsidP="0061783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6393C3A" w14:textId="77777777" w:rsidR="00617834" w:rsidRDefault="00617834" w:rsidP="00617834">
      <w:pPr>
        <w:pStyle w:val="B2"/>
        <w:rPr>
          <w:noProof/>
        </w:rPr>
      </w:pPr>
      <w:r>
        <w:rPr>
          <w:noProof/>
        </w:rPr>
        <w:tab/>
        <w:t xml:space="preserve">and </w:t>
      </w:r>
      <w:r w:rsidRPr="00A77F6C">
        <w:t xml:space="preserve">the UE is in </w:t>
      </w:r>
      <w:r w:rsidRPr="00FE320E">
        <w:t>automatic network selection mode</w:t>
      </w:r>
      <w:r>
        <w:rPr>
          <w:noProof/>
        </w:rPr>
        <w:t>:</w:t>
      </w:r>
    </w:p>
    <w:p w14:paraId="6CC8612C" w14:textId="77777777" w:rsidR="00617834" w:rsidRPr="00FB2E19" w:rsidRDefault="00617834" w:rsidP="0061783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5E44C899" w14:textId="77777777" w:rsidR="00617834" w:rsidRPr="00FB2E19" w:rsidRDefault="00617834" w:rsidP="00617834">
      <w:pPr>
        <w:pStyle w:val="B3"/>
      </w:pPr>
      <w:r w:rsidRPr="00FB2E19">
        <w:t>B)</w:t>
      </w:r>
      <w:r>
        <w:tab/>
      </w:r>
      <w:r w:rsidRPr="00FB2E19">
        <w:t>otherwise, the UE shall:</w:t>
      </w:r>
    </w:p>
    <w:p w14:paraId="0FD079EA" w14:textId="24B3F7FA" w:rsidR="00617834" w:rsidRDefault="00617834" w:rsidP="0061783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ins w:id="7" w:author="HW_XL" w:date="2022-11-05T16:06:00Z">
        <w:r w:rsidR="00F46527">
          <w:t xml:space="preserve"> for emergency services</w:t>
        </w:r>
      </w:ins>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w:t>
      </w:r>
      <w:r w:rsidRPr="00B2300B">
        <w:lastRenderedPageBreak/>
        <w:t xml:space="preserve">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4BE1C1CD" w14:textId="77777777" w:rsidR="00617834" w:rsidRDefault="00617834" w:rsidP="0061783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ED4AD5D" w14:textId="77777777" w:rsidR="00617834" w:rsidRPr="00484527" w:rsidRDefault="00617834" w:rsidP="00617834">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300BA519" w14:textId="77777777" w:rsidR="00617834" w:rsidRDefault="00617834" w:rsidP="0061783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9C98187" w14:textId="77777777" w:rsidR="00617834" w:rsidRDefault="00617834" w:rsidP="0061783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27B02E4" w14:textId="77777777" w:rsidR="00617834" w:rsidRDefault="00617834" w:rsidP="00617834">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542ABF6A" w14:textId="77777777" w:rsidR="00617834" w:rsidRPr="002A3BDD" w:rsidRDefault="00617834" w:rsidP="00617834">
      <w:pPr>
        <w:ind w:left="1135" w:hanging="284"/>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06FE3681" w14:textId="6A25FCE9" w:rsidR="00617834" w:rsidRPr="002A3BDD" w:rsidRDefault="00617834" w:rsidP="00617834">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ins w:id="8" w:author="HW_XL" w:date="2022-11-05T16:06:00Z">
        <w:r w:rsidR="00F46527">
          <w:t xml:space="preserve"> for emergency services</w:t>
        </w:r>
      </w:ins>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617DA30A" w14:textId="77777777" w:rsidR="00617834" w:rsidRPr="00221E2F" w:rsidRDefault="00617834" w:rsidP="00617834">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2BE4AEF8" w14:textId="77777777" w:rsidR="00617834" w:rsidRDefault="00617834" w:rsidP="00617834">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F192EFD" w14:textId="77777777" w:rsidR="00617834" w:rsidRDefault="00617834" w:rsidP="0061783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42CAA62" w14:textId="77777777" w:rsidR="00617834" w:rsidRDefault="00617834" w:rsidP="00617834">
      <w:pPr>
        <w:pStyle w:val="B2"/>
      </w:pPr>
      <w:r w:rsidRPr="00671744">
        <w:t>a)</w:t>
      </w:r>
      <w:r>
        <w:tab/>
        <w:t>the UE sends the REGISTRATION COMPLETE message to the serving AMF with an SOR transparent container including the UE acknowledgement;</w:t>
      </w:r>
    </w:p>
    <w:p w14:paraId="4091187D" w14:textId="77777777" w:rsidR="00617834" w:rsidRDefault="00617834" w:rsidP="00617834">
      <w:pPr>
        <w:pStyle w:val="B2"/>
      </w:pPr>
      <w:r w:rsidRPr="00671744">
        <w:lastRenderedPageBreak/>
        <w:t>b)</w:t>
      </w:r>
      <w:r w:rsidRPr="00671744">
        <w:tab/>
        <w:t>the UE shall set the "ME support of SOR-CMCI" indicator in the header of the SOR transparent container to "supported";</w:t>
      </w:r>
    </w:p>
    <w:p w14:paraId="196557AB" w14:textId="77777777" w:rsidR="00617834" w:rsidRPr="00671744" w:rsidRDefault="00617834" w:rsidP="00617834">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5FE0EFF2" w14:textId="77777777" w:rsidR="00617834" w:rsidRPr="00671744" w:rsidRDefault="00617834" w:rsidP="00617834">
      <w:pPr>
        <w:pStyle w:val="B2"/>
      </w:pPr>
      <w:r>
        <w:t>d</w:t>
      </w:r>
      <w:r w:rsidRPr="00671744">
        <w:t>)</w:t>
      </w:r>
      <w:r w:rsidRPr="00671744">
        <w:tab/>
        <w:t>if:</w:t>
      </w:r>
    </w:p>
    <w:p w14:paraId="5361F2ED" w14:textId="77777777" w:rsidR="00617834" w:rsidRDefault="00617834" w:rsidP="00617834">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6FB14A08" w14:textId="77777777" w:rsidR="00617834" w:rsidRDefault="00617834" w:rsidP="00617834">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7F72103C" w14:textId="77777777" w:rsidR="00617834" w:rsidRDefault="00617834" w:rsidP="00617834">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55E5CD66" w14:textId="77777777" w:rsidR="00617834" w:rsidRPr="00381B28" w:rsidRDefault="00617834" w:rsidP="00617834">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6C05A8C7" w14:textId="77777777" w:rsidR="00617834" w:rsidRDefault="00617834" w:rsidP="00617834">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3028DB9F" w14:textId="77777777" w:rsidR="00617834" w:rsidRPr="00671744" w:rsidRDefault="00617834" w:rsidP="00617834">
      <w:pPr>
        <w:pStyle w:val="NO"/>
      </w:pPr>
      <w:r w:rsidRPr="00671744">
        <w:t>NOTE </w:t>
      </w:r>
      <w:r>
        <w:t>17</w:t>
      </w:r>
      <w:r w:rsidRPr="00671744">
        <w:t>:</w:t>
      </w:r>
      <w:r w:rsidRPr="00671744">
        <w:tab/>
      </w:r>
      <w:r>
        <w:t xml:space="preserve">The UDM cannot receive the "ME support of SOR-CMCI" indicator or the "ME support of SOR-SNPN-SI" from the VPLMN AMF which does not support receiving </w:t>
      </w:r>
      <w:proofErr w:type="spellStart"/>
      <w:r>
        <w:t>SoR</w:t>
      </w:r>
      <w:proofErr w:type="spellEnd"/>
      <w:r>
        <w:t xml:space="preserve"> transparent c</w:t>
      </w:r>
      <w:r w:rsidRPr="00765D01">
        <w:t>ontainer</w:t>
      </w:r>
      <w:r>
        <w:t xml:space="preserve"> (see 3GPP TS 29.503 [78]).</w:t>
      </w:r>
    </w:p>
    <w:p w14:paraId="2A7E2A05" w14:textId="77777777" w:rsidR="00617834" w:rsidRDefault="00617834" w:rsidP="00617834">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451ED1B1" w14:textId="77777777" w:rsidR="00617834" w:rsidRDefault="00617834" w:rsidP="00617834">
      <w:pPr>
        <w:pStyle w:val="B1"/>
        <w:rPr>
          <w:noProof/>
        </w:rPr>
      </w:pPr>
      <w:r w:rsidRPr="00671744">
        <w:t>NOTE </w:t>
      </w:r>
      <w:r>
        <w:t>18</w:t>
      </w:r>
      <w:r w:rsidRPr="00671744">
        <w:t>:</w:t>
      </w:r>
      <w:r>
        <w:tab/>
        <w:t>How the SOR-AF determines that the USIM for the indicated SUPI supports SOR-CMCI is implementation specific.</w:t>
      </w:r>
    </w:p>
    <w:p w14:paraId="4A5F3EE7" w14:textId="7E265080" w:rsidR="00617834" w:rsidRDefault="00617834" w:rsidP="00617834">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w:t>
      </w:r>
      <w:r w:rsidRPr="00B2300B">
        <w:lastRenderedPageBreak/>
        <w:t xml:space="preserve">unless for the purpose </w:t>
      </w:r>
      <w:r>
        <w:t>of</w:t>
      </w:r>
      <w:r w:rsidRPr="00B2300B">
        <w:t xml:space="preserve"> initiat</w:t>
      </w:r>
      <w:r>
        <w:t>ing</w:t>
      </w:r>
      <w:r w:rsidRPr="00B2300B">
        <w:t xml:space="preserve"> a registration procedure </w:t>
      </w:r>
      <w:ins w:id="9" w:author="HW_XL" w:date="2022-11-05T16:07:00Z">
        <w:r w:rsidR="00F46527">
          <w:t>for emergency services</w:t>
        </w:r>
        <w:r w:rsidR="00F46527"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42FD0852" w14:textId="77777777" w:rsidR="00617834" w:rsidRDefault="00617834" w:rsidP="0061783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0351AEB" w14:textId="77777777" w:rsidR="00617834" w:rsidRDefault="00617834" w:rsidP="00617834">
      <w:r>
        <w:t>If:</w:t>
      </w:r>
    </w:p>
    <w:p w14:paraId="105656C8" w14:textId="77777777" w:rsidR="00617834" w:rsidRDefault="00617834" w:rsidP="00617834">
      <w:pPr>
        <w:pStyle w:val="B1"/>
      </w:pPr>
      <w:r>
        <w:t>-</w:t>
      </w:r>
      <w:r>
        <w:tab/>
        <w:t>the UE in manual mode of operation encounters scenario mentioned in step 8 above; and</w:t>
      </w:r>
    </w:p>
    <w:p w14:paraId="5B4BECFB" w14:textId="77777777" w:rsidR="00617834" w:rsidRDefault="00617834" w:rsidP="0061783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0ACF357B" w14:textId="41E8501A" w:rsidR="00617834" w:rsidRDefault="00617834" w:rsidP="0061783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ins w:id="10" w:author="HW_XL" w:date="2022-11-05T16:07:00Z">
        <w:r w:rsidR="00F46527">
          <w:t>for emergency services</w:t>
        </w:r>
        <w:r w:rsidR="00F46527"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4A4362A2" w14:textId="77777777" w:rsidR="00617834" w:rsidRDefault="00617834" w:rsidP="00617834">
      <w:pPr>
        <w:pStyle w:val="NO"/>
        <w:rPr>
          <w:noProof/>
        </w:rPr>
      </w:pPr>
      <w:r>
        <w:t>NOTE 19:</w:t>
      </w:r>
      <w:r>
        <w:tab/>
        <w:t>The receipt of the steering of roaming information by itself does not trigger the release of the emergency PDU session</w:t>
      </w:r>
      <w:r>
        <w:rPr>
          <w:noProof/>
        </w:rPr>
        <w:t>.</w:t>
      </w:r>
    </w:p>
    <w:p w14:paraId="162BCE79" w14:textId="77777777" w:rsidR="00617834" w:rsidRDefault="00617834" w:rsidP="00617834">
      <w:pPr>
        <w:pStyle w:val="NO"/>
      </w:pPr>
      <w:r w:rsidRPr="008C51D2">
        <w:t>NOTE</w:t>
      </w:r>
      <w:r>
        <w:t> 20</w:t>
      </w:r>
      <w:r w:rsidRPr="008C51D2">
        <w:t>:</w:t>
      </w:r>
      <w:r>
        <w:tab/>
      </w:r>
      <w:r w:rsidRPr="008C51D2">
        <w:t>The list of available and allowable PLMNs in the area is implementation specific.</w:t>
      </w:r>
    </w:p>
    <w:p w14:paraId="029222C4" w14:textId="7EAB01FA" w:rsidR="002D0AB4" w:rsidRPr="00617834" w:rsidRDefault="00617834" w:rsidP="00617834">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713BA5DD" w14:textId="77777777" w:rsidR="002D0AB4" w:rsidRPr="00380093" w:rsidRDefault="002D0AB4" w:rsidP="002D0AB4">
      <w:pPr>
        <w:jc w:val="center"/>
        <w:rPr>
          <w:noProof/>
        </w:rPr>
      </w:pPr>
      <w:r>
        <w:rPr>
          <w:noProof/>
          <w:highlight w:val="green"/>
        </w:rPr>
        <w:t>***** End of changes *****</w:t>
      </w:r>
    </w:p>
    <w:p w14:paraId="1856FB8F" w14:textId="77777777" w:rsidR="002D0AB4" w:rsidRDefault="002D0AB4" w:rsidP="002D0AB4">
      <w:pPr>
        <w:jc w:val="center"/>
        <w:rPr>
          <w:noProof/>
          <w:highlight w:val="green"/>
        </w:rPr>
      </w:pPr>
      <w:r>
        <w:rPr>
          <w:noProof/>
          <w:highlight w:val="green"/>
        </w:rPr>
        <w:t>*****Next change *****</w:t>
      </w:r>
    </w:p>
    <w:p w14:paraId="630001E0" w14:textId="77777777" w:rsidR="00617834" w:rsidRDefault="00617834" w:rsidP="00617834">
      <w:pPr>
        <w:pStyle w:val="1"/>
      </w:pPr>
      <w:bookmarkStart w:id="11" w:name="_Toc114824719"/>
      <w:r>
        <w:t>C.3</w:t>
      </w:r>
      <w:r w:rsidRPr="00767EFE">
        <w:tab/>
      </w:r>
      <w:r>
        <w:t>Stage-2 flow for steering of UE in HPLMN or VPLMN after registration</w:t>
      </w:r>
      <w:bookmarkEnd w:id="11"/>
    </w:p>
    <w:p w14:paraId="1254E2E4" w14:textId="77777777" w:rsidR="00617834" w:rsidRDefault="00617834" w:rsidP="00617834">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5D91099C" w14:textId="77777777" w:rsidR="00617834" w:rsidRDefault="00617834" w:rsidP="00617834">
      <w:r>
        <w:t>The procedure is triggered:</w:t>
      </w:r>
    </w:p>
    <w:p w14:paraId="202A9C23" w14:textId="77777777" w:rsidR="00617834" w:rsidRDefault="00617834" w:rsidP="00617834">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1DB4A4DD" w14:textId="77777777" w:rsidR="00617834" w:rsidRDefault="00617834" w:rsidP="00617834">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362563F7" w14:textId="77777777" w:rsidR="00617834" w:rsidRPr="00671744" w:rsidRDefault="00617834" w:rsidP="00617834">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5378BE9D" w14:textId="77777777" w:rsidR="00617834" w:rsidRDefault="00617834" w:rsidP="00617834">
      <w:pPr>
        <w:pStyle w:val="B1"/>
      </w:pPr>
      <w:r>
        <w:t>-</w:t>
      </w:r>
      <w:r>
        <w:tab/>
        <w:t>When a new list of preferred PLMN/access technology combinations or a secured packet becomes available in the HPLMN UDM (i.e. retrieved from the UDR).</w:t>
      </w:r>
    </w:p>
    <w:p w14:paraId="5A357C9A" w14:textId="77777777" w:rsidR="00617834" w:rsidRDefault="00617834" w:rsidP="00617834">
      <w:pPr>
        <w:pStyle w:val="B1"/>
      </w:pPr>
      <w:r>
        <w:lastRenderedPageBreak/>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50FA0B8B" w14:textId="77777777" w:rsidR="00617834" w:rsidRDefault="00617834" w:rsidP="00617834">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2399A70B" w14:textId="77777777" w:rsidR="00617834" w:rsidRDefault="00617834" w:rsidP="00617834">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8AA18C7" w14:textId="77777777" w:rsidR="00617834" w:rsidRPr="00671744" w:rsidRDefault="00617834" w:rsidP="0061783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10856496" w14:textId="77777777" w:rsidR="00617834" w:rsidRDefault="00617834" w:rsidP="00617834">
      <w:pPr>
        <w:pStyle w:val="NO"/>
      </w:pPr>
    </w:p>
    <w:p w14:paraId="68707D3F" w14:textId="77777777" w:rsidR="00617834" w:rsidRPr="00BD0557" w:rsidRDefault="00617834" w:rsidP="00617834">
      <w:pPr>
        <w:pStyle w:val="TF"/>
      </w:pPr>
      <w:r w:rsidRPr="00671744">
        <w:object w:dxaOrig="11039" w:dyaOrig="5386" w14:anchorId="7908D5D3">
          <v:shape id="_x0000_i1026" type="#_x0000_t75" style="width:485pt;height:245.4pt" o:ole="">
            <v:imagedata r:id="rId15" o:title="" cropright="2451f"/>
          </v:shape>
          <o:OLEObject Type="Embed" ProgID="Word.Picture.8" ShapeID="_x0000_i1026" DrawAspect="Content" ObjectID="_1730127273"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3E81C0EA" w14:textId="77777777" w:rsidR="00617834" w:rsidRDefault="00617834" w:rsidP="00617834">
      <w:r>
        <w:t>For the steps below, security protection is described in 3GPP TS 33.501 [24].</w:t>
      </w:r>
    </w:p>
    <w:p w14:paraId="12D2A17C" w14:textId="77777777" w:rsidR="00617834" w:rsidRDefault="00617834" w:rsidP="00617834">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3589C8AC" w14:textId="77777777" w:rsidR="00617834" w:rsidRDefault="00617834" w:rsidP="00617834">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lastRenderedPageBreak/>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01E431ED" w14:textId="77777777" w:rsidR="00617834" w:rsidRPr="00671744" w:rsidRDefault="00617834" w:rsidP="00617834">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2A5BF07F" w14:textId="77777777" w:rsidR="00617834" w:rsidRDefault="00617834" w:rsidP="00617834">
      <w:pPr>
        <w:pStyle w:val="B1"/>
      </w:pPr>
      <w:r>
        <w:t>3)</w:t>
      </w:r>
      <w:r>
        <w:tab/>
        <w:t>The AMF to the UE: the AMF sends a DL NAS TRANSPORT message to the served UE. The AMF includes in the DL NAS TRANSPORT message the steering of roaming information received from the UDM.</w:t>
      </w:r>
    </w:p>
    <w:p w14:paraId="2425EFBD" w14:textId="77777777" w:rsidR="00617834" w:rsidRDefault="00617834" w:rsidP="00617834">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E6AE798" w14:textId="77777777" w:rsidR="00617834" w:rsidRDefault="00617834" w:rsidP="00617834">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4643AC6D" w14:textId="77777777" w:rsidR="00617834" w:rsidRDefault="00617834" w:rsidP="00617834">
      <w:pPr>
        <w:pStyle w:val="B3"/>
      </w:pPr>
      <w:r>
        <w:rPr>
          <w:noProof/>
        </w:rPr>
        <w:t>a)</w:t>
      </w:r>
      <w:r>
        <w:rPr>
          <w:noProof/>
        </w:rPr>
        <w:tab/>
      </w:r>
      <w:r>
        <w:t>if the steering of roaming information contains a secured packet (see 3GPP TS 31.115 [67]):</w:t>
      </w:r>
    </w:p>
    <w:p w14:paraId="2D3AB541" w14:textId="77777777" w:rsidR="00617834" w:rsidRDefault="00617834" w:rsidP="00617834">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048486B" w14:textId="77777777" w:rsidR="00617834" w:rsidRDefault="00617834" w:rsidP="00617834">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300F077D" w14:textId="77777777" w:rsidR="00617834" w:rsidRDefault="00617834" w:rsidP="00617834">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4B9F1F5A" w14:textId="77777777" w:rsidR="00617834" w:rsidRDefault="00617834" w:rsidP="00617834">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32828A7A" w14:textId="77777777" w:rsidR="00617834" w:rsidRDefault="00617834" w:rsidP="00617834">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5507286F" w14:textId="77777777" w:rsidR="00617834" w:rsidRDefault="00617834" w:rsidP="00617834">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0EA71A6C" w14:textId="77777777" w:rsidR="00617834" w:rsidRDefault="00617834" w:rsidP="00617834">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8928DE">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3BAD4A85" w14:textId="77777777" w:rsidR="00617834" w:rsidRDefault="00617834" w:rsidP="00617834">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0210AD62" w14:textId="77777777" w:rsidR="00617834" w:rsidRPr="00FB2E19" w:rsidRDefault="00617834" w:rsidP="00617834">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54D82CA4" w14:textId="60C700A0" w:rsidR="00617834" w:rsidRDefault="00617834" w:rsidP="00617834">
      <w:pPr>
        <w:pStyle w:val="B4"/>
      </w:pPr>
      <w:r>
        <w:rPr>
          <w:noProof/>
        </w:rPr>
        <w:lastRenderedPageBreak/>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ins w:id="12" w:author="HW_XL" w:date="2022-11-05T16:07:00Z">
        <w:r w:rsidR="00F46527">
          <w:t>for emergency services</w:t>
        </w:r>
        <w:r w:rsidR="00F46527"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4357796" w14:textId="77777777" w:rsidR="00617834" w:rsidRDefault="00617834" w:rsidP="00617834">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12395E1B" w14:textId="77777777" w:rsidR="00617834" w:rsidRDefault="00617834" w:rsidP="00617834">
      <w:pPr>
        <w:pStyle w:val="B2"/>
      </w:pPr>
      <w:r>
        <w:rPr>
          <w:noProof/>
        </w:rPr>
        <w:tab/>
        <w:t xml:space="preserve">If </w:t>
      </w:r>
      <w:r>
        <w:t xml:space="preserve">the UDM has not requested an acknowledgement from the UE, then </w:t>
      </w:r>
      <w:r>
        <w:rPr>
          <w:noProof/>
        </w:rPr>
        <w:t>step 5 is skipped</w:t>
      </w:r>
      <w:r>
        <w:t>; and</w:t>
      </w:r>
    </w:p>
    <w:p w14:paraId="3DDBF685" w14:textId="77777777" w:rsidR="00617834" w:rsidRDefault="00617834" w:rsidP="00617834">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3A8D1572" w14:textId="77777777" w:rsidR="00617834" w:rsidRDefault="00617834" w:rsidP="00617834">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517C9B0B" w14:textId="77777777" w:rsidR="00617834" w:rsidRDefault="00617834" w:rsidP="00617834">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3454CCAA" w14:textId="5B5C2044" w:rsidR="00617834" w:rsidRDefault="00617834" w:rsidP="00617834">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ins w:id="13" w:author="HW_XL" w:date="2022-11-05T16:07:00Z">
        <w:r w:rsidR="00F46527">
          <w:t>for emergency services</w:t>
        </w:r>
        <w:r w:rsidR="00F46527"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343C5D2A" w14:textId="77777777" w:rsidR="00617834" w:rsidRDefault="00617834" w:rsidP="00617834">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0ACEF212" w14:textId="7D2805B5" w:rsidR="00617834" w:rsidRDefault="00617834" w:rsidP="00617834">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ins w:id="14" w:author="HW_XL" w:date="2022-11-05T16:07:00Z">
        <w:r w:rsidR="00F46527">
          <w:t>for emergency services</w:t>
        </w:r>
        <w:r w:rsidR="00F46527"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40295FE6" w14:textId="7830FC1C" w:rsidR="00617834" w:rsidRDefault="00617834" w:rsidP="00617834">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ins w:id="15" w:author="HW_XL" w:date="2022-11-05T16:07:00Z">
        <w:r w:rsidR="00F46527" w:rsidRPr="00F46527">
          <w:t xml:space="preserve"> </w:t>
        </w:r>
        <w:r w:rsidR="00F46527">
          <w:t>for emergency services</w:t>
        </w:r>
      </w:ins>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E50DFB6" w14:textId="77777777" w:rsidR="00617834" w:rsidRDefault="00617834" w:rsidP="00617834">
      <w:pPr>
        <w:pStyle w:val="B2"/>
      </w:pPr>
      <w:r>
        <w:tab/>
        <w:t>S</w:t>
      </w:r>
      <w:r>
        <w:rPr>
          <w:noProof/>
        </w:rPr>
        <w:t>tep 5 is skipped;</w:t>
      </w:r>
    </w:p>
    <w:p w14:paraId="4FA304D6" w14:textId="77777777" w:rsidR="00617834" w:rsidRDefault="00617834" w:rsidP="00617834">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BFD56AA" w14:textId="77777777" w:rsidR="00617834" w:rsidRDefault="00617834" w:rsidP="00617834">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00F29832" w14:textId="77777777" w:rsidR="00617834" w:rsidRDefault="00617834" w:rsidP="00617834">
      <w:pPr>
        <w:pStyle w:val="B1"/>
      </w:pPr>
      <w:r>
        <w:lastRenderedPageBreak/>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p>
    <w:p w14:paraId="75C560DF" w14:textId="77777777" w:rsidR="00617834" w:rsidRPr="00FA56B7" w:rsidRDefault="00617834" w:rsidP="00617834">
      <w:r>
        <w:t xml:space="preserve">If </w:t>
      </w:r>
      <w:r>
        <w:rPr>
          <w:noProof/>
        </w:rPr>
        <w:t>the selected PLMN</w:t>
      </w:r>
      <w:r>
        <w:t xml:space="preserve"> is a VPLMN and:</w:t>
      </w:r>
    </w:p>
    <w:p w14:paraId="30223962" w14:textId="77777777" w:rsidR="00617834" w:rsidRDefault="00617834" w:rsidP="00617834">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C00390C" w14:textId="77777777" w:rsidR="00617834" w:rsidRDefault="00617834" w:rsidP="00617834">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F995009" w14:textId="0A119D02" w:rsidR="00617834" w:rsidRDefault="00617834" w:rsidP="00617834">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ins w:id="16" w:author="HW_XL" w:date="2022-11-05T16:07:00Z">
        <w:r w:rsidR="00F46527">
          <w:t>for emergency services</w:t>
        </w:r>
        <w:r w:rsidR="00F46527"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57A03878" w14:textId="77777777" w:rsidR="00617834" w:rsidRDefault="00617834" w:rsidP="00617834">
      <w:pPr>
        <w:pStyle w:val="NO"/>
        <w:rPr>
          <w:noProof/>
        </w:rPr>
      </w:pPr>
      <w:r>
        <w:t>NOTE 9:</w:t>
      </w:r>
      <w:r>
        <w:tab/>
        <w:t>The receipt of the steering of roaming information by itself does not trigger the release of the emergency PDU session</w:t>
      </w:r>
      <w:r>
        <w:rPr>
          <w:noProof/>
        </w:rPr>
        <w:t>.</w:t>
      </w:r>
    </w:p>
    <w:p w14:paraId="0177DE97" w14:textId="670A2D62" w:rsidR="00617834" w:rsidRPr="00617834" w:rsidRDefault="00617834" w:rsidP="00617834">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7AF381B7" w14:textId="2D97A438" w:rsidR="00AB0DEF" w:rsidRPr="00380093" w:rsidRDefault="002D0AB4" w:rsidP="00A214F2">
      <w:pPr>
        <w:jc w:val="center"/>
        <w:rPr>
          <w:noProof/>
        </w:rPr>
      </w:pPr>
      <w:r>
        <w:rPr>
          <w:noProof/>
          <w:highlight w:val="green"/>
        </w:rPr>
        <w:t>***** End of changes *****</w:t>
      </w:r>
      <w:bookmarkEnd w:id="2"/>
      <w:bookmarkEnd w:id="3"/>
      <w:bookmarkEnd w:id="4"/>
    </w:p>
    <w:sectPr w:rsidR="00AB0DEF" w:rsidRPr="003800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7F39D" w14:textId="77777777" w:rsidR="00883C2A" w:rsidRDefault="00883C2A">
      <w:r>
        <w:separator/>
      </w:r>
    </w:p>
  </w:endnote>
  <w:endnote w:type="continuationSeparator" w:id="0">
    <w:p w14:paraId="27BE92D1" w14:textId="77777777" w:rsidR="00883C2A" w:rsidRDefault="00883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44540" w14:textId="77777777" w:rsidR="00883C2A" w:rsidRDefault="00883C2A">
      <w:r>
        <w:separator/>
      </w:r>
    </w:p>
  </w:footnote>
  <w:footnote w:type="continuationSeparator" w:id="0">
    <w:p w14:paraId="17E58774" w14:textId="77777777" w:rsidR="00883C2A" w:rsidRDefault="00883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0E72" w:rsidRDefault="00D30E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0E72" w:rsidRDefault="00D30E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0E72" w:rsidRDefault="00D30E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0665818"/>
    <w:multiLevelType w:val="hybridMultilevel"/>
    <w:tmpl w:val="4C9A01C8"/>
    <w:lvl w:ilvl="0" w:tplc="8750B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9"/>
    <w:rsid w:val="0000334B"/>
    <w:rsid w:val="00004D53"/>
    <w:rsid w:val="000119AF"/>
    <w:rsid w:val="00014B8D"/>
    <w:rsid w:val="00022E4A"/>
    <w:rsid w:val="00027BCB"/>
    <w:rsid w:val="00027E05"/>
    <w:rsid w:val="00036655"/>
    <w:rsid w:val="000449A4"/>
    <w:rsid w:val="00054137"/>
    <w:rsid w:val="00055A61"/>
    <w:rsid w:val="000A212A"/>
    <w:rsid w:val="000A6394"/>
    <w:rsid w:val="000B7FED"/>
    <w:rsid w:val="000C038A"/>
    <w:rsid w:val="000C1379"/>
    <w:rsid w:val="000C6598"/>
    <w:rsid w:val="000D3874"/>
    <w:rsid w:val="000D44B3"/>
    <w:rsid w:val="000D55C3"/>
    <w:rsid w:val="000E5E3D"/>
    <w:rsid w:val="000F0520"/>
    <w:rsid w:val="000F7E71"/>
    <w:rsid w:val="00107AC2"/>
    <w:rsid w:val="00112E8E"/>
    <w:rsid w:val="00114A07"/>
    <w:rsid w:val="00143D29"/>
    <w:rsid w:val="00145479"/>
    <w:rsid w:val="00145D43"/>
    <w:rsid w:val="00146924"/>
    <w:rsid w:val="00161E37"/>
    <w:rsid w:val="00165229"/>
    <w:rsid w:val="00175453"/>
    <w:rsid w:val="0018308B"/>
    <w:rsid w:val="0018317E"/>
    <w:rsid w:val="00192C46"/>
    <w:rsid w:val="001943E4"/>
    <w:rsid w:val="00195764"/>
    <w:rsid w:val="001A08B3"/>
    <w:rsid w:val="001A22FD"/>
    <w:rsid w:val="001A5700"/>
    <w:rsid w:val="001A7B60"/>
    <w:rsid w:val="001B52F0"/>
    <w:rsid w:val="001B7A65"/>
    <w:rsid w:val="001C43F6"/>
    <w:rsid w:val="001C514D"/>
    <w:rsid w:val="001C596C"/>
    <w:rsid w:val="001D511A"/>
    <w:rsid w:val="001E2BAF"/>
    <w:rsid w:val="001E41F3"/>
    <w:rsid w:val="001F45D0"/>
    <w:rsid w:val="002379E1"/>
    <w:rsid w:val="002559C2"/>
    <w:rsid w:val="00256424"/>
    <w:rsid w:val="0026004D"/>
    <w:rsid w:val="002640DD"/>
    <w:rsid w:val="00272741"/>
    <w:rsid w:val="00272F2C"/>
    <w:rsid w:val="00275D12"/>
    <w:rsid w:val="00276B78"/>
    <w:rsid w:val="00284FEB"/>
    <w:rsid w:val="002860C4"/>
    <w:rsid w:val="00290B8D"/>
    <w:rsid w:val="0029164B"/>
    <w:rsid w:val="002B2673"/>
    <w:rsid w:val="002B5741"/>
    <w:rsid w:val="002C0E87"/>
    <w:rsid w:val="002C2E0F"/>
    <w:rsid w:val="002D0AB4"/>
    <w:rsid w:val="002D0DCE"/>
    <w:rsid w:val="002D1241"/>
    <w:rsid w:val="002D4A79"/>
    <w:rsid w:val="002E0258"/>
    <w:rsid w:val="002E2714"/>
    <w:rsid w:val="002E42D5"/>
    <w:rsid w:val="002E472E"/>
    <w:rsid w:val="00305409"/>
    <w:rsid w:val="003131A8"/>
    <w:rsid w:val="00350D56"/>
    <w:rsid w:val="00354522"/>
    <w:rsid w:val="00356BA9"/>
    <w:rsid w:val="003609EF"/>
    <w:rsid w:val="0036231A"/>
    <w:rsid w:val="00366EE7"/>
    <w:rsid w:val="0036731E"/>
    <w:rsid w:val="003707F7"/>
    <w:rsid w:val="00374DD4"/>
    <w:rsid w:val="00380093"/>
    <w:rsid w:val="003A45C1"/>
    <w:rsid w:val="003C6466"/>
    <w:rsid w:val="003D0F74"/>
    <w:rsid w:val="003E1A36"/>
    <w:rsid w:val="00410371"/>
    <w:rsid w:val="00423364"/>
    <w:rsid w:val="004242F1"/>
    <w:rsid w:val="0043207B"/>
    <w:rsid w:val="00433246"/>
    <w:rsid w:val="004379C6"/>
    <w:rsid w:val="00462009"/>
    <w:rsid w:val="004629B2"/>
    <w:rsid w:val="00486DA2"/>
    <w:rsid w:val="00496108"/>
    <w:rsid w:val="004A68BD"/>
    <w:rsid w:val="004B75B7"/>
    <w:rsid w:val="004C1C14"/>
    <w:rsid w:val="004D0882"/>
    <w:rsid w:val="004D34E8"/>
    <w:rsid w:val="004D40AC"/>
    <w:rsid w:val="004D5966"/>
    <w:rsid w:val="004E1E1A"/>
    <w:rsid w:val="004F332F"/>
    <w:rsid w:val="004F391F"/>
    <w:rsid w:val="0050300C"/>
    <w:rsid w:val="00503200"/>
    <w:rsid w:val="005141D9"/>
    <w:rsid w:val="0051580D"/>
    <w:rsid w:val="005201F8"/>
    <w:rsid w:val="00547111"/>
    <w:rsid w:val="00556F90"/>
    <w:rsid w:val="00566382"/>
    <w:rsid w:val="00566F64"/>
    <w:rsid w:val="00576013"/>
    <w:rsid w:val="00592D74"/>
    <w:rsid w:val="00593ABD"/>
    <w:rsid w:val="005A471F"/>
    <w:rsid w:val="005B1433"/>
    <w:rsid w:val="005B6029"/>
    <w:rsid w:val="005C5EAA"/>
    <w:rsid w:val="005E1417"/>
    <w:rsid w:val="005E2C44"/>
    <w:rsid w:val="005E4EAE"/>
    <w:rsid w:val="005E563E"/>
    <w:rsid w:val="005E7487"/>
    <w:rsid w:val="005E74AE"/>
    <w:rsid w:val="0060018F"/>
    <w:rsid w:val="00605892"/>
    <w:rsid w:val="006101AE"/>
    <w:rsid w:val="00612743"/>
    <w:rsid w:val="006166DA"/>
    <w:rsid w:val="00617834"/>
    <w:rsid w:val="00617ECB"/>
    <w:rsid w:val="00621188"/>
    <w:rsid w:val="006257ED"/>
    <w:rsid w:val="00642D8F"/>
    <w:rsid w:val="00653DE4"/>
    <w:rsid w:val="00656DBA"/>
    <w:rsid w:val="006573AD"/>
    <w:rsid w:val="00665C47"/>
    <w:rsid w:val="00680EB7"/>
    <w:rsid w:val="00681A94"/>
    <w:rsid w:val="00685943"/>
    <w:rsid w:val="00695808"/>
    <w:rsid w:val="006A3B64"/>
    <w:rsid w:val="006A6242"/>
    <w:rsid w:val="006B2505"/>
    <w:rsid w:val="006B3528"/>
    <w:rsid w:val="006B46FB"/>
    <w:rsid w:val="006B75DE"/>
    <w:rsid w:val="006D0186"/>
    <w:rsid w:val="006D32C3"/>
    <w:rsid w:val="006D3F96"/>
    <w:rsid w:val="006E1599"/>
    <w:rsid w:val="006E21FB"/>
    <w:rsid w:val="006E33E4"/>
    <w:rsid w:val="006E3721"/>
    <w:rsid w:val="006E411B"/>
    <w:rsid w:val="006F6F28"/>
    <w:rsid w:val="006F7EDC"/>
    <w:rsid w:val="00701966"/>
    <w:rsid w:val="00720AE8"/>
    <w:rsid w:val="00724FE6"/>
    <w:rsid w:val="0073199E"/>
    <w:rsid w:val="007443D4"/>
    <w:rsid w:val="00751CE5"/>
    <w:rsid w:val="007777E9"/>
    <w:rsid w:val="00792342"/>
    <w:rsid w:val="007963C9"/>
    <w:rsid w:val="007977A8"/>
    <w:rsid w:val="00797B78"/>
    <w:rsid w:val="007B512A"/>
    <w:rsid w:val="007B7B4A"/>
    <w:rsid w:val="007C08E9"/>
    <w:rsid w:val="007C09CF"/>
    <w:rsid w:val="007C2097"/>
    <w:rsid w:val="007C47DC"/>
    <w:rsid w:val="007D6A07"/>
    <w:rsid w:val="007F7259"/>
    <w:rsid w:val="008040A8"/>
    <w:rsid w:val="00810E83"/>
    <w:rsid w:val="0081158F"/>
    <w:rsid w:val="0081223E"/>
    <w:rsid w:val="00817B72"/>
    <w:rsid w:val="008279FA"/>
    <w:rsid w:val="00830699"/>
    <w:rsid w:val="00835D37"/>
    <w:rsid w:val="008363C5"/>
    <w:rsid w:val="00836BBB"/>
    <w:rsid w:val="008371B6"/>
    <w:rsid w:val="00841F19"/>
    <w:rsid w:val="008462AA"/>
    <w:rsid w:val="00862615"/>
    <w:rsid w:val="008626E7"/>
    <w:rsid w:val="008702A2"/>
    <w:rsid w:val="00870EE7"/>
    <w:rsid w:val="0087232B"/>
    <w:rsid w:val="00872F03"/>
    <w:rsid w:val="00877C82"/>
    <w:rsid w:val="00877CFD"/>
    <w:rsid w:val="00883C2A"/>
    <w:rsid w:val="008863B9"/>
    <w:rsid w:val="008870BF"/>
    <w:rsid w:val="0089497C"/>
    <w:rsid w:val="008A1AC6"/>
    <w:rsid w:val="008A360E"/>
    <w:rsid w:val="008A3E30"/>
    <w:rsid w:val="008A45A6"/>
    <w:rsid w:val="008A4B97"/>
    <w:rsid w:val="008C148F"/>
    <w:rsid w:val="008C2EBF"/>
    <w:rsid w:val="008D3CCC"/>
    <w:rsid w:val="008E6C90"/>
    <w:rsid w:val="008E74B7"/>
    <w:rsid w:val="008F3789"/>
    <w:rsid w:val="008F686C"/>
    <w:rsid w:val="009075E0"/>
    <w:rsid w:val="009148DE"/>
    <w:rsid w:val="009210EE"/>
    <w:rsid w:val="0092254A"/>
    <w:rsid w:val="0094174C"/>
    <w:rsid w:val="00941E30"/>
    <w:rsid w:val="009525D9"/>
    <w:rsid w:val="009777D9"/>
    <w:rsid w:val="009867DD"/>
    <w:rsid w:val="00987AFE"/>
    <w:rsid w:val="00991B88"/>
    <w:rsid w:val="009A5753"/>
    <w:rsid w:val="009A579D"/>
    <w:rsid w:val="009B75EE"/>
    <w:rsid w:val="009C6C8D"/>
    <w:rsid w:val="009E28A7"/>
    <w:rsid w:val="009E3297"/>
    <w:rsid w:val="009E362E"/>
    <w:rsid w:val="009F734F"/>
    <w:rsid w:val="00A07CCB"/>
    <w:rsid w:val="00A214F2"/>
    <w:rsid w:val="00A246B6"/>
    <w:rsid w:val="00A2618E"/>
    <w:rsid w:val="00A32F5C"/>
    <w:rsid w:val="00A35310"/>
    <w:rsid w:val="00A3716B"/>
    <w:rsid w:val="00A47E70"/>
    <w:rsid w:val="00A50CF0"/>
    <w:rsid w:val="00A57029"/>
    <w:rsid w:val="00A65F38"/>
    <w:rsid w:val="00A7671C"/>
    <w:rsid w:val="00AA0683"/>
    <w:rsid w:val="00AA267B"/>
    <w:rsid w:val="00AA2CBC"/>
    <w:rsid w:val="00AB0DEF"/>
    <w:rsid w:val="00AB47C5"/>
    <w:rsid w:val="00AC316D"/>
    <w:rsid w:val="00AC5820"/>
    <w:rsid w:val="00AD1406"/>
    <w:rsid w:val="00AD1CD8"/>
    <w:rsid w:val="00AD2C27"/>
    <w:rsid w:val="00AE2D04"/>
    <w:rsid w:val="00AF04F5"/>
    <w:rsid w:val="00AF7B8E"/>
    <w:rsid w:val="00B003B0"/>
    <w:rsid w:val="00B01F1A"/>
    <w:rsid w:val="00B02F26"/>
    <w:rsid w:val="00B0465D"/>
    <w:rsid w:val="00B0757D"/>
    <w:rsid w:val="00B13F4E"/>
    <w:rsid w:val="00B258BB"/>
    <w:rsid w:val="00B4636A"/>
    <w:rsid w:val="00B476FB"/>
    <w:rsid w:val="00B64AC2"/>
    <w:rsid w:val="00B67B97"/>
    <w:rsid w:val="00B777D0"/>
    <w:rsid w:val="00B87B87"/>
    <w:rsid w:val="00B966D6"/>
    <w:rsid w:val="00B968C8"/>
    <w:rsid w:val="00BA3EC5"/>
    <w:rsid w:val="00BA51D9"/>
    <w:rsid w:val="00BB077F"/>
    <w:rsid w:val="00BB4B6D"/>
    <w:rsid w:val="00BB5DFC"/>
    <w:rsid w:val="00BC0E58"/>
    <w:rsid w:val="00BC4043"/>
    <w:rsid w:val="00BD279D"/>
    <w:rsid w:val="00BD4A44"/>
    <w:rsid w:val="00BD664E"/>
    <w:rsid w:val="00BD6BB8"/>
    <w:rsid w:val="00BE3EA7"/>
    <w:rsid w:val="00C071F2"/>
    <w:rsid w:val="00C0742A"/>
    <w:rsid w:val="00C07562"/>
    <w:rsid w:val="00C24FEA"/>
    <w:rsid w:val="00C26B55"/>
    <w:rsid w:val="00C3192A"/>
    <w:rsid w:val="00C34178"/>
    <w:rsid w:val="00C35527"/>
    <w:rsid w:val="00C358FC"/>
    <w:rsid w:val="00C51861"/>
    <w:rsid w:val="00C51C65"/>
    <w:rsid w:val="00C60EFD"/>
    <w:rsid w:val="00C666D1"/>
    <w:rsid w:val="00C66BA2"/>
    <w:rsid w:val="00C74A82"/>
    <w:rsid w:val="00C81A15"/>
    <w:rsid w:val="00C8340D"/>
    <w:rsid w:val="00C845B8"/>
    <w:rsid w:val="00C870F6"/>
    <w:rsid w:val="00C925E1"/>
    <w:rsid w:val="00C95985"/>
    <w:rsid w:val="00CB6962"/>
    <w:rsid w:val="00CC5026"/>
    <w:rsid w:val="00CC55BD"/>
    <w:rsid w:val="00CC68D0"/>
    <w:rsid w:val="00CD7940"/>
    <w:rsid w:val="00CE226C"/>
    <w:rsid w:val="00CE352A"/>
    <w:rsid w:val="00CF2E44"/>
    <w:rsid w:val="00D03F9A"/>
    <w:rsid w:val="00D06D51"/>
    <w:rsid w:val="00D164BD"/>
    <w:rsid w:val="00D2019E"/>
    <w:rsid w:val="00D21DD4"/>
    <w:rsid w:val="00D221EB"/>
    <w:rsid w:val="00D22E86"/>
    <w:rsid w:val="00D231EB"/>
    <w:rsid w:val="00D24991"/>
    <w:rsid w:val="00D30E72"/>
    <w:rsid w:val="00D373F8"/>
    <w:rsid w:val="00D43A29"/>
    <w:rsid w:val="00D50255"/>
    <w:rsid w:val="00D66520"/>
    <w:rsid w:val="00D7635F"/>
    <w:rsid w:val="00D767FC"/>
    <w:rsid w:val="00D84AE9"/>
    <w:rsid w:val="00D87E30"/>
    <w:rsid w:val="00DA6194"/>
    <w:rsid w:val="00DA712E"/>
    <w:rsid w:val="00DB25D2"/>
    <w:rsid w:val="00DC2CC2"/>
    <w:rsid w:val="00DD783D"/>
    <w:rsid w:val="00DE34CF"/>
    <w:rsid w:val="00E13F3D"/>
    <w:rsid w:val="00E141C8"/>
    <w:rsid w:val="00E16A13"/>
    <w:rsid w:val="00E21707"/>
    <w:rsid w:val="00E2705F"/>
    <w:rsid w:val="00E27B22"/>
    <w:rsid w:val="00E34898"/>
    <w:rsid w:val="00E55110"/>
    <w:rsid w:val="00E63D00"/>
    <w:rsid w:val="00E66EA9"/>
    <w:rsid w:val="00E73B2C"/>
    <w:rsid w:val="00E750B1"/>
    <w:rsid w:val="00E81F85"/>
    <w:rsid w:val="00E9381A"/>
    <w:rsid w:val="00E97051"/>
    <w:rsid w:val="00EA182A"/>
    <w:rsid w:val="00EA1FD3"/>
    <w:rsid w:val="00EB0443"/>
    <w:rsid w:val="00EB09B7"/>
    <w:rsid w:val="00EB7B13"/>
    <w:rsid w:val="00EC27C8"/>
    <w:rsid w:val="00ED4294"/>
    <w:rsid w:val="00ED7A90"/>
    <w:rsid w:val="00EE044D"/>
    <w:rsid w:val="00EE5EBD"/>
    <w:rsid w:val="00EE7D7C"/>
    <w:rsid w:val="00EF0BFF"/>
    <w:rsid w:val="00F05B4A"/>
    <w:rsid w:val="00F20FAF"/>
    <w:rsid w:val="00F24880"/>
    <w:rsid w:val="00F25634"/>
    <w:rsid w:val="00F25D98"/>
    <w:rsid w:val="00F300FB"/>
    <w:rsid w:val="00F4480C"/>
    <w:rsid w:val="00F46527"/>
    <w:rsid w:val="00F52FB0"/>
    <w:rsid w:val="00F53368"/>
    <w:rsid w:val="00F61657"/>
    <w:rsid w:val="00F64817"/>
    <w:rsid w:val="00F653EC"/>
    <w:rsid w:val="00F77310"/>
    <w:rsid w:val="00F776B8"/>
    <w:rsid w:val="00F97852"/>
    <w:rsid w:val="00FA28C8"/>
    <w:rsid w:val="00FA3819"/>
    <w:rsid w:val="00FB1F97"/>
    <w:rsid w:val="00FB4A96"/>
    <w:rsid w:val="00FB6386"/>
    <w:rsid w:val="00FB7A21"/>
    <w:rsid w:val="00FC013C"/>
    <w:rsid w:val="00FC708F"/>
    <w:rsid w:val="00FD27B7"/>
    <w:rsid w:val="00FD3AC6"/>
    <w:rsid w:val="00FE3E7A"/>
    <w:rsid w:val="00FF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33588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34C9-3BF2-4646-B4BB-A7D875056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13</Pages>
  <Words>7271</Words>
  <Characters>41450</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2051</cp:revision>
  <cp:lastPrinted>1900-01-01T00:00:00Z</cp:lastPrinted>
  <dcterms:created xsi:type="dcterms:W3CDTF">2020-02-03T08:32:00Z</dcterms:created>
  <dcterms:modified xsi:type="dcterms:W3CDTF">2022-11-16T09:53:00Z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(3)etHzg2yS8qP0UGA1XjmuUu+xLIhbxMX1qgewz080Uu0Zo+p92QoM5E5+U76lF2gkerfrxYv9
2M71GgqXKSr7pghOUuQ6YY1yIQh8HyPYnWG5Yn15C0i28aoTwdScEfR17FsVEHJHnPVzMJFu
0bqoccxLy5oMSLdyJa2LU9/ZfL1ha7kvqsG0tyxsVfsBg9Xf2/VwgeKsbwt15xe+FxidnEwh
lXQFU2BxSNhxUewKHV</vt:lpwstr>
  </property>
  <property fmtid="{D5CDD505-2E9C-101B-9397-08002B2CF9AE}" pid="22" name="_2015_ms_pID_7253431">
    <vt:lpwstr>ywJhMiNwND93maCveQXa7qsRz1EG7/WgX5fFsO839gzBJMnOJmRlgQ
4pqS8pOldlt0XCPW3qA5TxAcnt+8Ciz8/Z4C6l8Ux/zRVoulIq9a+uRmgcx5lARU0IBSSzCL
uv+gYuW/XoPoXDD7YFfLxJGH8+YCxl907heAhdAknwCNvwv/UPqyPdSRzbfgoSyaOGcx0PoN
0St4wwVzbXbHsOWLP8RhojWSxQUOkvpBOKqM</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1667975070</vt:lpwstr>
  </property>
</Properties>
</file>